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BBE781B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05E27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73278E" w:rsidRPr="0073278E">
        <w:rPr>
          <w:b/>
          <w:noProof/>
          <w:sz w:val="24"/>
        </w:rPr>
        <w:t>4</w:t>
      </w:r>
      <w:r w:rsidR="00DF59F5">
        <w:rPr>
          <w:b/>
          <w:noProof/>
          <w:sz w:val="24"/>
        </w:rPr>
        <w:t>1302</w:t>
      </w:r>
    </w:p>
    <w:p w14:paraId="77559CC4" w14:textId="105227B1" w:rsidR="006F7EDC" w:rsidRDefault="00D05E2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</w:t>
      </w:r>
      <w:r w:rsidR="0025420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106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</w:t>
              </w:r>
              <w:r w:rsidR="0025420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0CE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4C2D" w:rsidRPr="00184C2D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1B8F4" w:rsidR="001E41F3" w:rsidRPr="00410371" w:rsidRDefault="004F2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003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CF0017">
                <w:rPr>
                  <w:b/>
                  <w:noProof/>
                  <w:sz w:val="28"/>
                </w:rPr>
                <w:t>3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09DBB" w:rsidR="001E41F3" w:rsidRDefault="0090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reporting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ACF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504CCB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FFC">
              <w:t>5G_eLCS_Ph3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B29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4E4EBC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E26E9">
                <w:rPr>
                  <w:noProof/>
                </w:rPr>
                <w:t>0</w:t>
              </w:r>
              <w:r w:rsidR="00732842">
                <w:rPr>
                  <w:noProof/>
                </w:rPr>
                <w:t>2</w:t>
              </w:r>
              <w:r w:rsidR="00EC38B7">
                <w:rPr>
                  <w:noProof/>
                </w:rPr>
                <w:t>-</w:t>
              </w:r>
              <w:r w:rsidR="004E4EBC">
                <w:rPr>
                  <w:noProof/>
                </w:rPr>
                <w:t>0</w:t>
              </w:r>
              <w:r w:rsidR="0073284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D3D2D" w:rsidR="001E41F3" w:rsidRDefault="001F3C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6E93FA94" w:rsidR="007E573B" w:rsidRPr="000B578C" w:rsidRDefault="00900C4B" w:rsidP="007E573B">
            <w:pPr>
              <w:pStyle w:val="CRCoverPage"/>
              <w:spacing w:after="0"/>
              <w:ind w:left="100"/>
            </w:pPr>
            <w:r w:rsidRPr="000B578C">
              <w:t>In c</w:t>
            </w:r>
            <w:r w:rsidR="006507C2" w:rsidRPr="000B578C">
              <w:t xml:space="preserve">lause </w:t>
            </w:r>
            <w:r w:rsidRPr="000B578C">
              <w:t xml:space="preserve">5.2.1.3.2, the text of NOTE 3 related to reporting indication </w:t>
            </w:r>
            <w:r w:rsidR="000F44C2" w:rsidRPr="000B578C">
              <w:t xml:space="preserve">does not clarify how the reporting indication </w:t>
            </w:r>
            <w:r w:rsidR="000B578C" w:rsidRPr="000B578C">
              <w:t xml:space="preserve">parameter </w:t>
            </w:r>
            <w:r w:rsidR="000F44C2" w:rsidRPr="000B578C">
              <w:t>is used for event reporting</w:t>
            </w:r>
            <w:r w:rsidRPr="000B578C">
              <w:t>. Also</w:t>
            </w:r>
            <w:r w:rsidR="000B578C">
              <w:t>,</w:t>
            </w:r>
            <w:r w:rsidR="000F44C2" w:rsidRPr="000B578C">
              <w:t xml:space="preserve"> the current text</w:t>
            </w:r>
            <w:r w:rsidRPr="000B578C">
              <w:t xml:space="preserve"> has </w:t>
            </w:r>
            <w:r w:rsidR="00DB7A24" w:rsidRPr="000B578C">
              <w:t>some</w:t>
            </w:r>
            <w:r w:rsidRPr="000B578C">
              <w:t xml:space="preserve"> typo</w:t>
            </w:r>
            <w:r w:rsidR="00DB7A24" w:rsidRPr="000B578C">
              <w:t>s</w:t>
            </w:r>
            <w:r w:rsidRPr="000B578C">
              <w:t>.</w:t>
            </w:r>
          </w:p>
          <w:p w14:paraId="708AA7DE" w14:textId="4ED3001D" w:rsidR="00137699" w:rsidRPr="000B578C" w:rsidRDefault="00137699" w:rsidP="000F44C2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57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2382F" w:rsidR="001E41F3" w:rsidRPr="000B578C" w:rsidRDefault="000F44C2" w:rsidP="00DD2E75">
            <w:pPr>
              <w:pStyle w:val="CRCoverPage"/>
              <w:spacing w:after="0"/>
              <w:ind w:left="100"/>
            </w:pPr>
            <w:r w:rsidRPr="000B578C">
              <w:t xml:space="preserve">NOTE 3 is updated to clarify that </w:t>
            </w:r>
            <w:r w:rsidR="000B578C">
              <w:t xml:space="preserve">the </w:t>
            </w:r>
            <w:r w:rsidRPr="000B578C">
              <w:t>report</w:t>
            </w:r>
            <w:r w:rsidR="000B578C" w:rsidRPr="000B578C">
              <w:t>ing</w:t>
            </w:r>
            <w:r w:rsidRPr="000B578C">
              <w:t xml:space="preserve"> </w:t>
            </w:r>
            <w:r w:rsidR="000B578C" w:rsidRPr="000B578C">
              <w:t>indication parameter</w:t>
            </w:r>
            <w:r w:rsidRPr="000B578C">
              <w:t xml:space="preserve"> is used to </w:t>
            </w:r>
            <w:r w:rsidR="000B578C" w:rsidRPr="000B578C">
              <w:t>determine</w:t>
            </w:r>
            <w:r w:rsidRPr="000B578C">
              <w:t xml:space="preserve"> whether event reporting </w:t>
            </w:r>
            <w:r w:rsidR="004E78F6" w:rsidRPr="000B578C">
              <w:t>takes place</w:t>
            </w:r>
            <w:r w:rsidR="00F46F37" w:rsidRPr="000B578C">
              <w:t xml:space="preserve"> </w:t>
            </w:r>
            <w:r w:rsidRPr="000B578C">
              <w:t>when</w:t>
            </w:r>
            <w:r w:rsidR="004E78F6" w:rsidRPr="000B578C">
              <w:t xml:space="preserve"> </w:t>
            </w:r>
            <w:r w:rsidRPr="000B578C">
              <w:rPr>
                <w:lang w:eastAsia="zh-CN"/>
              </w:rPr>
              <w:t>the</w:t>
            </w:r>
            <w:r w:rsidRPr="000B578C">
              <w:t xml:space="preserve"> UE is inside or outside the </w:t>
            </w:r>
            <w:proofErr w:type="spellStart"/>
            <w:r w:rsidRPr="000B578C">
              <w:rPr>
                <w:lang w:eastAsia="zh-CN"/>
              </w:rPr>
              <w:t>EventReportAllowedArea</w:t>
            </w:r>
            <w:proofErr w:type="spellEnd"/>
            <w:r w:rsidR="005B210F" w:rsidRPr="000B578C">
              <w:rPr>
                <w:lang w:eastAsia="zh-CN"/>
              </w:rPr>
              <w:t>.</w:t>
            </w:r>
            <w:r w:rsidR="001C30CE" w:rsidRPr="000B578C">
              <w:rPr>
                <w:lang w:eastAsia="zh-CN"/>
              </w:rPr>
              <w:t xml:space="preserve"> Also</w:t>
            </w:r>
            <w:r w:rsidR="00DB7A24" w:rsidRPr="000B578C">
              <w:rPr>
                <w:lang w:eastAsia="zh-CN"/>
              </w:rPr>
              <w:t xml:space="preserve">, </w:t>
            </w:r>
            <w:r w:rsidR="00CC3812" w:rsidRPr="000B578C">
              <w:rPr>
                <w:lang w:eastAsia="zh-CN"/>
              </w:rPr>
              <w:t xml:space="preserve">the </w:t>
            </w:r>
            <w:r w:rsidR="001C30CE" w:rsidRPr="000B578C">
              <w:rPr>
                <w:lang w:eastAsia="zh-CN"/>
              </w:rPr>
              <w:t>typo</w:t>
            </w:r>
            <w:r w:rsidR="00DB7A24" w:rsidRPr="000B578C">
              <w:rPr>
                <w:lang w:eastAsia="zh-CN"/>
              </w:rPr>
              <w:t>s</w:t>
            </w:r>
            <w:r w:rsidR="001C30CE" w:rsidRPr="000B578C">
              <w:rPr>
                <w:lang w:eastAsia="zh-CN"/>
              </w:rPr>
              <w:t xml:space="preserve"> </w:t>
            </w:r>
            <w:r w:rsidR="00DB7A24" w:rsidRPr="000B578C">
              <w:rPr>
                <w:lang w:eastAsia="zh-CN"/>
              </w:rPr>
              <w:t>are</w:t>
            </w:r>
            <w:r w:rsidR="001C30CE" w:rsidRPr="000B578C">
              <w:rPr>
                <w:lang w:eastAsia="zh-CN"/>
              </w:rPr>
              <w:t xml:space="preserve">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57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03F5B" w:rsidR="001E41F3" w:rsidRPr="000B578C" w:rsidRDefault="00F46F37">
            <w:pPr>
              <w:pStyle w:val="CRCoverPage"/>
              <w:spacing w:after="0"/>
              <w:ind w:left="100"/>
            </w:pPr>
            <w:r w:rsidRPr="000B578C">
              <w:t xml:space="preserve">It is not clear how </w:t>
            </w:r>
            <w:r w:rsidR="003A4F6F">
              <w:t xml:space="preserve">the </w:t>
            </w:r>
            <w:r w:rsidRPr="000B578C">
              <w:t>report</w:t>
            </w:r>
            <w:r w:rsidR="000B578C" w:rsidRPr="000B578C">
              <w:t>ing</w:t>
            </w:r>
            <w:r w:rsidRPr="000B578C">
              <w:t xml:space="preserve"> indication</w:t>
            </w:r>
            <w:r w:rsidR="000B578C" w:rsidRPr="000B578C">
              <w:t xml:space="preserve"> parameter</w:t>
            </w:r>
            <w:r w:rsidRPr="000B578C">
              <w:t xml:space="preserve"> </w:t>
            </w:r>
            <w:r w:rsidR="004E78F6" w:rsidRPr="000B578C">
              <w:t>affects</w:t>
            </w:r>
            <w:r w:rsidRPr="000B578C">
              <w:t xml:space="preserve"> event reporting</w:t>
            </w:r>
            <w:r w:rsidR="00DD2E75" w:rsidRPr="000B578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691D7" w:rsidR="001E41F3" w:rsidRDefault="00FE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7318A6">
              <w:rPr>
                <w:rFonts w:hint="eastAsia"/>
                <w:noProof/>
                <w:lang w:eastAsia="zh-CN"/>
              </w:rPr>
              <w:t>.2.</w:t>
            </w:r>
            <w:r w:rsidR="00D50467">
              <w:rPr>
                <w:noProof/>
                <w:lang w:eastAsia="zh-CN"/>
              </w:rPr>
              <w:t>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C323F6" w:rsidR="008863B9" w:rsidRDefault="007C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 code correction on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1BFAD" w14:textId="6099310E" w:rsidR="00881148" w:rsidRPr="0069455F" w:rsidRDefault="00C77DE9" w:rsidP="004F5C63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Start w:id="3" w:name="_Toc20233353"/>
      <w:bookmarkStart w:id="4" w:name="_Toc25070707"/>
      <w:bookmarkStart w:id="5" w:name="_Toc34388684"/>
      <w:bookmarkStart w:id="6" w:name="_Toc34404455"/>
      <w:bookmarkStart w:id="7" w:name="_Toc45282300"/>
      <w:bookmarkStart w:id="8" w:name="_Toc45882686"/>
      <w:bookmarkStart w:id="9" w:name="_Toc51951236"/>
      <w:bookmarkStart w:id="10" w:name="_Toc59209008"/>
      <w:bookmarkStart w:id="11" w:name="_Toc75734847"/>
      <w:bookmarkStart w:id="12" w:name="_Toc13118473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E70AABB" w14:textId="77777777" w:rsidR="007346E3" w:rsidRDefault="007346E3" w:rsidP="007346E3">
      <w:pPr>
        <w:pStyle w:val="Heading5"/>
      </w:pPr>
      <w:r>
        <w:rPr>
          <w:noProof/>
        </w:rPr>
        <w:t xml:space="preserve"> </w:t>
      </w:r>
      <w:bookmarkStart w:id="13" w:name="_Toc155373626"/>
      <w:r>
        <w:t>5.</w:t>
      </w:r>
      <w:r w:rsidRPr="00A7451F">
        <w:t>2.1.</w:t>
      </w:r>
      <w:r>
        <w:t>3.2</w:t>
      </w:r>
      <w:r>
        <w:tab/>
        <w:t>Normal operation</w:t>
      </w:r>
      <w:bookmarkEnd w:id="13"/>
    </w:p>
    <w:p w14:paraId="135277D1" w14:textId="77777777" w:rsidR="007346E3" w:rsidRDefault="007346E3" w:rsidP="007346E3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5DCB4306" w14:textId="77777777" w:rsidR="007346E3" w:rsidRDefault="007346E3" w:rsidP="007346E3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59D71C90" w14:textId="77777777" w:rsidR="007346E3" w:rsidRDefault="007346E3" w:rsidP="007346E3">
      <w:r>
        <w:t>For supporting of the location events reporting over user plane connection, as described in clause 6.16.1 of 3GPP TS 23.273 [2], the LMF provides the UE with the following:</w:t>
      </w:r>
    </w:p>
    <w:p w14:paraId="2C6FA2EB" w14:textId="77777777" w:rsidR="007346E3" w:rsidRDefault="007346E3" w:rsidP="007346E3">
      <w:pPr>
        <w:pStyle w:val="B1"/>
      </w:pPr>
      <w:r>
        <w:t>a)</w:t>
      </w:r>
      <w:r>
        <w:tab/>
        <w:t>the endpoint address for the location reporting over user plane connection,</w:t>
      </w:r>
    </w:p>
    <w:p w14:paraId="51C9ECB5" w14:textId="77777777" w:rsidR="007346E3" w:rsidRDefault="007346E3" w:rsidP="007346E3">
      <w:pPr>
        <w:pStyle w:val="B1"/>
      </w:pPr>
      <w:r>
        <w:t>b)</w:t>
      </w:r>
      <w:r>
        <w:tab/>
        <w:t xml:space="preserve">the security information for the location reporting over user plane connection, </w:t>
      </w:r>
    </w:p>
    <w:p w14:paraId="4A8AC5B4" w14:textId="77777777" w:rsidR="007346E3" w:rsidRDefault="007346E3" w:rsidP="007346E3">
      <w:pPr>
        <w:pStyle w:val="B1"/>
      </w:pPr>
      <w:r>
        <w:t>c)</w:t>
      </w:r>
      <w:r>
        <w:tab/>
        <w:t xml:space="preserve">the cumulative event report timer, if available, or </w:t>
      </w:r>
    </w:p>
    <w:p w14:paraId="48CF5E16" w14:textId="77777777" w:rsidR="007346E3" w:rsidRDefault="007346E3" w:rsidP="007346E3">
      <w:pPr>
        <w:pStyle w:val="B1"/>
      </w:pPr>
      <w:r>
        <w:t>d)</w:t>
      </w:r>
      <w:r>
        <w:tab/>
        <w:t>the maximum number of events reporting counter, if available.</w:t>
      </w:r>
    </w:p>
    <w:p w14:paraId="565947B6" w14:textId="77777777" w:rsidR="007346E3" w:rsidRDefault="007346E3" w:rsidP="007346E3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subclause</w:t>
      </w:r>
      <w:r>
        <w:rPr>
          <w:lang w:val="en-US"/>
        </w:rPr>
        <w:t> 5.2.2.4 with including the indication for the cumulative event report.</w:t>
      </w:r>
    </w:p>
    <w:p w14:paraId="3A20E32A" w14:textId="77777777" w:rsidR="007346E3" w:rsidRDefault="007346E3" w:rsidP="007346E3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1AB79821" w14:textId="77777777" w:rsidR="007346E3" w:rsidRDefault="007346E3" w:rsidP="007346E3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1053E39D" w14:textId="77777777" w:rsidR="007346E3" w:rsidRDefault="007346E3" w:rsidP="007346E3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7D4FA54B" w14:textId="77777777" w:rsidR="007346E3" w:rsidRDefault="007346E3" w:rsidP="007346E3">
      <w:r>
        <w:br w:type="page"/>
      </w:r>
      <w:r>
        <w:lastRenderedPageBreak/>
        <w:t xml:space="preserve"> </w:t>
      </w:r>
    </w:p>
    <w:p w14:paraId="73853557" w14:textId="77777777" w:rsidR="007346E3" w:rsidRDefault="007346E3" w:rsidP="007346E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14" w:name="_PERM_MCCTEMPBM_CRPT35270001___4"/>
    </w:p>
    <w:p w14:paraId="585C37A0" w14:textId="77777777" w:rsidR="007346E3" w:rsidRDefault="007346E3" w:rsidP="007346E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64CEDA0D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6E901842" w14:textId="77777777" w:rsidR="007346E3" w:rsidRDefault="007346E3" w:rsidP="007346E3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28FF9FA1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r>
        <w:rPr>
          <w:rFonts w:eastAsia="DengXian"/>
        </w:rPr>
        <w:t>lcs-</w:t>
      </w:r>
      <w:proofErr w:type="spellStart"/>
      <w:r>
        <w:rPr>
          <w:rFonts w:eastAsia="DengXian"/>
        </w:rPr>
        <w:t>Q</w:t>
      </w:r>
      <w:r>
        <w:t>os</w:t>
      </w:r>
      <w:proofErr w:type="spellEnd"/>
      <w:r>
        <w:t>,</w:t>
      </w:r>
      <w:r w:rsidRPr="00E67220">
        <w:rPr>
          <w:rFonts w:eastAsia="DengXian"/>
        </w:rPr>
        <w:t xml:space="preserve"> </w:t>
      </w:r>
      <w:proofErr w:type="spellStart"/>
      <w:r>
        <w:rPr>
          <w:rFonts w:eastAsia="DengXian"/>
        </w:rPr>
        <w:t>mappedLcs-Qos</w:t>
      </w:r>
      <w:proofErr w:type="spellEnd"/>
      <w:r>
        <w:rPr>
          <w:rFonts w:eastAsia="DengXian"/>
        </w:rPr>
        <w:t>,</w:t>
      </w:r>
      <w:r>
        <w:t xml:space="preserve">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proofErr w:type="spellStart"/>
      <w:r>
        <w:rPr>
          <w:rFonts w:hint="eastAsia"/>
          <w:lang w:eastAsia="zh-CN"/>
        </w:rPr>
        <w:t>EventReportAllowedArea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userplaneReportingEndpoint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userplaneReportingSecurityInfo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cumulativeEventReportingTimer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cumulativeEventReportingCounter</w:t>
      </w:r>
      <w:proofErr w:type="spellEnd"/>
      <w:r>
        <w:rPr>
          <w:rFonts w:hint="eastAsia"/>
          <w:lang w:eastAsia="zh-CN"/>
        </w:rPr>
        <w:t>,</w:t>
      </w:r>
      <w:r w:rsidRPr="00BA2773">
        <w:t xml:space="preserve"> </w:t>
      </w:r>
      <w:bookmarkStart w:id="15" w:name="OLE_LINK17"/>
      <w:r>
        <w:t>h-</w:t>
      </w:r>
      <w:proofErr w:type="spellStart"/>
      <w:r>
        <w:t>gmlc</w:t>
      </w:r>
      <w:proofErr w:type="spellEnd"/>
      <w:r>
        <w:t>-address</w:t>
      </w:r>
      <w:bookmarkEnd w:id="15"/>
      <w:r>
        <w:t>,</w:t>
      </w:r>
      <w:r w:rsidRPr="008F5539">
        <w:t xml:space="preserve"> </w:t>
      </w:r>
      <w:proofErr w:type="spellStart"/>
      <w:r>
        <w:t>reportingIndication</w:t>
      </w:r>
      <w:proofErr w:type="spellEnd"/>
      <w:r>
        <w:t>))</w:t>
      </w:r>
    </w:p>
    <w:p w14:paraId="719B9C82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9D009D4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3D160BB8" w14:textId="77777777" w:rsidR="007346E3" w:rsidRDefault="007346E3" w:rsidP="007346E3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11CC5582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66F91086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BFBDCA3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084C5201" w14:textId="77777777" w:rsidR="007346E3" w:rsidRDefault="007346E3" w:rsidP="007346E3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72F29C58" w14:textId="77777777" w:rsidR="007346E3" w:rsidRDefault="007346E3" w:rsidP="007346E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6064CDB5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6348EC5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955D243" w14:textId="77777777" w:rsidR="007346E3" w:rsidRDefault="007346E3" w:rsidP="007346E3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6C70451B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2A1804E3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680377A" w14:textId="77777777" w:rsidR="007346E3" w:rsidRDefault="007346E3" w:rsidP="007346E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2FDD3A4F" w14:textId="77777777" w:rsidR="007346E3" w:rsidRDefault="007346E3" w:rsidP="007346E3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14"/>
    <w:p w14:paraId="5512AD42" w14:textId="77777777" w:rsidR="007346E3" w:rsidRDefault="007346E3" w:rsidP="007346E3"/>
    <w:p w14:paraId="488D9E88" w14:textId="77777777" w:rsidR="007346E3" w:rsidRDefault="007346E3" w:rsidP="007346E3">
      <w:pPr>
        <w:pStyle w:val="TF"/>
      </w:pPr>
      <w:bookmarkStart w:id="16" w:name="_CRFigure5_2_1_3_2_1"/>
      <w:r>
        <w:t>Figure </w:t>
      </w:r>
      <w:bookmarkEnd w:id="16"/>
      <w:r>
        <w:t>5</w:t>
      </w:r>
      <w:r w:rsidRPr="00A7451F">
        <w:t>.2.1.</w:t>
      </w:r>
      <w:r>
        <w:t>3.2.1: Periodic or Triggered Location Invocation</w:t>
      </w:r>
    </w:p>
    <w:p w14:paraId="7C07B446" w14:textId="77777777" w:rsidR="007346E3" w:rsidRDefault="007346E3" w:rsidP="007346E3">
      <w:pPr>
        <w:keepLines/>
        <w:ind w:left="1135" w:hanging="851"/>
        <w:rPr>
          <w:rFonts w:eastAsia="DengXian"/>
        </w:rPr>
      </w:pPr>
      <w:r w:rsidRPr="00D34055">
        <w:rPr>
          <w:rFonts w:eastAsia="DengXian"/>
        </w:rPr>
        <w:t>NOTE</w:t>
      </w:r>
      <w:r>
        <w:rPr>
          <w:rFonts w:eastAsia="DengXian"/>
        </w:rPr>
        <w:t> 1</w:t>
      </w:r>
      <w:r w:rsidRPr="00D34055">
        <w:rPr>
          <w:rFonts w:eastAsia="DengXian"/>
        </w:rPr>
        <w:t>:</w:t>
      </w:r>
      <w:r w:rsidRPr="00D34055">
        <w:rPr>
          <w:rFonts w:eastAsia="DengXian"/>
        </w:rPr>
        <w:tab/>
      </w:r>
      <w:r w:rsidRPr="00DD3796">
        <w:rPr>
          <w:rFonts w:eastAsia="DengXian"/>
        </w:rPr>
        <w:t xml:space="preserve">The </w:t>
      </w:r>
      <w:proofErr w:type="spellStart"/>
      <w:r w:rsidRPr="00DD3796">
        <w:rPr>
          <w:rFonts w:eastAsia="DengXian"/>
        </w:rPr>
        <w:t>mapped</w:t>
      </w:r>
      <w:r>
        <w:rPr>
          <w:rFonts w:eastAsia="DengXian"/>
        </w:rPr>
        <w:t>L</w:t>
      </w:r>
      <w:r w:rsidRPr="00DD3796">
        <w:rPr>
          <w:rFonts w:eastAsia="DengXian"/>
        </w:rPr>
        <w:t>cs</w:t>
      </w:r>
      <w:proofErr w:type="spellEnd"/>
      <w:r w:rsidRPr="00DD3796">
        <w:rPr>
          <w:rFonts w:eastAsia="DengXian"/>
        </w:rPr>
        <w:t>-QoS is obtained by the UE in 5GS</w:t>
      </w:r>
      <w:r>
        <w:rPr>
          <w:rFonts w:eastAsia="DengXian"/>
        </w:rPr>
        <w:t xml:space="preserve"> and used</w:t>
      </w:r>
      <w:r w:rsidRPr="00DD3796">
        <w:rPr>
          <w:rFonts w:eastAsia="DengXian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DengXian"/>
        </w:rPr>
        <w:t xml:space="preserve">from 5GS to EPS </w:t>
      </w:r>
      <w:r>
        <w:rPr>
          <w:rFonts w:eastAsia="DengXian"/>
        </w:rPr>
        <w:t xml:space="preserve">for </w:t>
      </w:r>
      <w:r>
        <w:t>periodic or triggered location event reporting</w:t>
      </w:r>
      <w:r w:rsidRPr="00DD3796">
        <w:rPr>
          <w:rFonts w:eastAsia="DengXian"/>
        </w:rPr>
        <w:t>.</w:t>
      </w:r>
    </w:p>
    <w:p w14:paraId="4E9BDEB6" w14:textId="77777777" w:rsidR="007346E3" w:rsidRDefault="007346E3" w:rsidP="007346E3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</w:t>
      </w:r>
      <w:proofErr w:type="spellStart"/>
      <w:r>
        <w:t>gmlc</w:t>
      </w:r>
      <w:proofErr w:type="spellEnd"/>
      <w:r>
        <w:t>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</w:t>
      </w:r>
      <w:proofErr w:type="gramStart"/>
      <w:r>
        <w:rPr>
          <w:rFonts w:hint="eastAsia"/>
          <w:lang w:eastAsia="zh-CN"/>
        </w:rPr>
        <w:t>H)GLMC</w:t>
      </w:r>
      <w:proofErr w:type="gramEnd"/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p w14:paraId="1FD4866A" w14:textId="2FE91F88" w:rsidR="004F5C63" w:rsidRDefault="007346E3" w:rsidP="00900C4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3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  <w:t xml:space="preserve">If </w:t>
      </w:r>
      <w:proofErr w:type="spellStart"/>
      <w:r>
        <w:rPr>
          <w:lang w:eastAsia="zh-CN"/>
        </w:rPr>
        <w:t>reportingInd</w:t>
      </w:r>
      <w:r>
        <w:rPr>
          <w:lang w:eastAsia="zh-CN"/>
        </w:rPr>
        <w:t>a</w:t>
      </w:r>
      <w:r>
        <w:rPr>
          <w:lang w:eastAsia="zh-CN"/>
        </w:rPr>
        <w:t>ication</w:t>
      </w:r>
      <w:proofErr w:type="spellEnd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s defined in </w:t>
      </w:r>
      <w:r>
        <w:t xml:space="preserve">3GPP TS 24.080 [5]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</w:t>
      </w:r>
      <w:ins w:id="17" w:author="Karim Morsy" w:date="2024-02-01T12:21:00Z">
        <w:r w:rsidR="00900C4B">
          <w:rPr>
            <w:lang w:eastAsia="ko-KR"/>
          </w:rPr>
          <w:t xml:space="preserve">the </w:t>
        </w:r>
      </w:ins>
      <w:proofErr w:type="spellStart"/>
      <w:ins w:id="18" w:author="Karim Morsy" w:date="2024-02-01T12:20:00Z">
        <w:r w:rsidR="00900C4B">
          <w:rPr>
            <w:lang w:eastAsia="zh-CN"/>
          </w:rPr>
          <w:t>reportingIndication</w:t>
        </w:r>
        <w:proofErr w:type="spellEnd"/>
        <w:r w:rsidR="00900C4B" w:rsidDel="00732842">
          <w:rPr>
            <w:lang w:eastAsia="ko-KR"/>
          </w:rPr>
          <w:t xml:space="preserve"> </w:t>
        </w:r>
      </w:ins>
      <w:del w:id="19" w:author="Karim Morsy" w:date="2024-02-01T12:08:00Z">
        <w:r w:rsidDel="00732842">
          <w:rPr>
            <w:lang w:eastAsia="ko-KR"/>
          </w:rPr>
          <w:delText>it</w:delText>
        </w:r>
      </w:del>
      <w:del w:id="20" w:author="Karim Morsy" w:date="2024-02-01T12:20:00Z">
        <w:r w:rsidDel="00900C4B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is </w:t>
      </w:r>
      <w:r>
        <w:t>used for</w:t>
      </w:r>
      <w:ins w:id="21" w:author="Karim Morsy" w:date="2024-02-01T12:08:00Z">
        <w:r w:rsidR="00732842">
          <w:t xml:space="preserve"> determining</w:t>
        </w:r>
      </w:ins>
      <w:r>
        <w:t xml:space="preserve"> </w:t>
      </w:r>
      <w:ins w:id="22" w:author="Karim Morsy" w:date="2024-02-01T12:08:00Z">
        <w:r w:rsidR="00732842">
          <w:t xml:space="preserve">whether the </w:t>
        </w:r>
      </w:ins>
      <w:r>
        <w:t>Event Reporting procedure</w:t>
      </w:r>
      <w:r w:rsidRPr="0087186F">
        <w:t xml:space="preserve"> </w:t>
      </w:r>
      <w:ins w:id="23" w:author="Karim Morsy" w:date="2024-02-01T12:08:00Z">
        <w:r w:rsidR="00732842">
          <w:t xml:space="preserve">is triggered </w:t>
        </w:r>
      </w:ins>
      <w:proofErr w:type="spellStart"/>
      <w:r w:rsidRPr="0087186F">
        <w:t>when</w:t>
      </w:r>
      <w:r>
        <w:rPr>
          <w:rFonts w:hint="eastAsia"/>
          <w:lang w:eastAsia="zh-CN"/>
        </w:rPr>
        <w:t>the</w:t>
      </w:r>
      <w:proofErr w:type="spellEnd"/>
      <w:r>
        <w:t xml:space="preserve"> </w:t>
      </w:r>
      <w:r w:rsidRPr="0087186F">
        <w:t>UE is</w:t>
      </w:r>
      <w:r>
        <w:t xml:space="preserve"> inside or</w:t>
      </w:r>
      <w:r w:rsidRPr="0087186F">
        <w:t xml:space="preserve"> outside the </w:t>
      </w:r>
      <w:proofErr w:type="spellStart"/>
      <w:r>
        <w:rPr>
          <w:rFonts w:hint="eastAsia"/>
          <w:lang w:eastAsia="zh-CN"/>
        </w:rPr>
        <w:t>EventReportAllowedArea</w:t>
      </w:r>
      <w:proofErr w:type="spellEnd"/>
      <w:r>
        <w:rPr>
          <w:lang w:eastAsia="zh-CN"/>
        </w:rPr>
        <w:t>.</w:t>
      </w:r>
    </w:p>
    <w:p w14:paraId="5911D3EF" w14:textId="77777777" w:rsidR="00183586" w:rsidRPr="00D54AAF" w:rsidRDefault="00183586" w:rsidP="0018358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46043" w14:textId="77777777" w:rsidR="00F90041" w:rsidRDefault="00F90041">
      <w:r>
        <w:separator/>
      </w:r>
    </w:p>
  </w:endnote>
  <w:endnote w:type="continuationSeparator" w:id="0">
    <w:p w14:paraId="49CBD3AD" w14:textId="77777777" w:rsidR="00F90041" w:rsidRDefault="00F90041">
      <w:r>
        <w:continuationSeparator/>
      </w:r>
    </w:p>
  </w:endnote>
  <w:endnote w:type="continuationNotice" w:id="1">
    <w:p w14:paraId="15988646" w14:textId="77777777" w:rsidR="00F90041" w:rsidRDefault="00F900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4A7B4" w14:textId="77777777" w:rsidR="00F90041" w:rsidRDefault="00F90041">
      <w:r>
        <w:separator/>
      </w:r>
    </w:p>
  </w:footnote>
  <w:footnote w:type="continuationSeparator" w:id="0">
    <w:p w14:paraId="4EA5DCFA" w14:textId="77777777" w:rsidR="00F90041" w:rsidRDefault="00F90041">
      <w:r>
        <w:continuationSeparator/>
      </w:r>
    </w:p>
  </w:footnote>
  <w:footnote w:type="continuationNotice" w:id="1">
    <w:p w14:paraId="4BCD92BF" w14:textId="77777777" w:rsidR="00F90041" w:rsidRDefault="00F900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3"/>
    <w:rsid w:val="00014890"/>
    <w:rsid w:val="00021FA4"/>
    <w:rsid w:val="00022E4A"/>
    <w:rsid w:val="00025B8F"/>
    <w:rsid w:val="000475AD"/>
    <w:rsid w:val="00054BB9"/>
    <w:rsid w:val="00065981"/>
    <w:rsid w:val="00067B6C"/>
    <w:rsid w:val="00080A95"/>
    <w:rsid w:val="000A6394"/>
    <w:rsid w:val="000B578C"/>
    <w:rsid w:val="000B7FED"/>
    <w:rsid w:val="000C038A"/>
    <w:rsid w:val="000C6598"/>
    <w:rsid w:val="000D06C3"/>
    <w:rsid w:val="000D44B3"/>
    <w:rsid w:val="000D555F"/>
    <w:rsid w:val="000D6B65"/>
    <w:rsid w:val="000F1523"/>
    <w:rsid w:val="000F44C2"/>
    <w:rsid w:val="00131BDE"/>
    <w:rsid w:val="00137699"/>
    <w:rsid w:val="00145D43"/>
    <w:rsid w:val="00147F0F"/>
    <w:rsid w:val="00177066"/>
    <w:rsid w:val="00183586"/>
    <w:rsid w:val="00184C2D"/>
    <w:rsid w:val="00192C46"/>
    <w:rsid w:val="001A088F"/>
    <w:rsid w:val="001A08B3"/>
    <w:rsid w:val="001A21A5"/>
    <w:rsid w:val="001A7B60"/>
    <w:rsid w:val="001B52F0"/>
    <w:rsid w:val="001B7A65"/>
    <w:rsid w:val="001C30CE"/>
    <w:rsid w:val="001D1568"/>
    <w:rsid w:val="001D341E"/>
    <w:rsid w:val="001E41F3"/>
    <w:rsid w:val="001F3C80"/>
    <w:rsid w:val="00206CF8"/>
    <w:rsid w:val="002168B9"/>
    <w:rsid w:val="002424FD"/>
    <w:rsid w:val="0025420B"/>
    <w:rsid w:val="0026004D"/>
    <w:rsid w:val="002640DD"/>
    <w:rsid w:val="002705ED"/>
    <w:rsid w:val="00275D12"/>
    <w:rsid w:val="00276F46"/>
    <w:rsid w:val="00284FEB"/>
    <w:rsid w:val="002860C4"/>
    <w:rsid w:val="002A2E37"/>
    <w:rsid w:val="002A3A03"/>
    <w:rsid w:val="002B5741"/>
    <w:rsid w:val="002B6106"/>
    <w:rsid w:val="002D160C"/>
    <w:rsid w:val="002E472E"/>
    <w:rsid w:val="002F67DB"/>
    <w:rsid w:val="003016E6"/>
    <w:rsid w:val="00305409"/>
    <w:rsid w:val="003073D3"/>
    <w:rsid w:val="00312644"/>
    <w:rsid w:val="00316368"/>
    <w:rsid w:val="00316C4D"/>
    <w:rsid w:val="00323EAC"/>
    <w:rsid w:val="0034084B"/>
    <w:rsid w:val="003460B2"/>
    <w:rsid w:val="003464E9"/>
    <w:rsid w:val="00350A3E"/>
    <w:rsid w:val="00350EE9"/>
    <w:rsid w:val="003609EF"/>
    <w:rsid w:val="0036231A"/>
    <w:rsid w:val="00364A41"/>
    <w:rsid w:val="00370735"/>
    <w:rsid w:val="00374DD4"/>
    <w:rsid w:val="00377B01"/>
    <w:rsid w:val="00386070"/>
    <w:rsid w:val="00391A6B"/>
    <w:rsid w:val="003A4F6F"/>
    <w:rsid w:val="003B33E3"/>
    <w:rsid w:val="003B4252"/>
    <w:rsid w:val="003E1A36"/>
    <w:rsid w:val="003E5093"/>
    <w:rsid w:val="003F33E4"/>
    <w:rsid w:val="003F7451"/>
    <w:rsid w:val="00410371"/>
    <w:rsid w:val="004205DC"/>
    <w:rsid w:val="004242F1"/>
    <w:rsid w:val="0043454A"/>
    <w:rsid w:val="00436C3D"/>
    <w:rsid w:val="00444B95"/>
    <w:rsid w:val="00453F3E"/>
    <w:rsid w:val="00454CDA"/>
    <w:rsid w:val="0046412E"/>
    <w:rsid w:val="004878B9"/>
    <w:rsid w:val="004878E1"/>
    <w:rsid w:val="004913B1"/>
    <w:rsid w:val="00493DE1"/>
    <w:rsid w:val="0049712E"/>
    <w:rsid w:val="004A4DE4"/>
    <w:rsid w:val="004B3C6D"/>
    <w:rsid w:val="004B5020"/>
    <w:rsid w:val="004B658A"/>
    <w:rsid w:val="004B75B7"/>
    <w:rsid w:val="004D3132"/>
    <w:rsid w:val="004E3AB1"/>
    <w:rsid w:val="004E4EBC"/>
    <w:rsid w:val="004E78F6"/>
    <w:rsid w:val="004F298F"/>
    <w:rsid w:val="004F5C63"/>
    <w:rsid w:val="005141D9"/>
    <w:rsid w:val="0051580D"/>
    <w:rsid w:val="00517296"/>
    <w:rsid w:val="00520CA3"/>
    <w:rsid w:val="00522EBB"/>
    <w:rsid w:val="00541E5C"/>
    <w:rsid w:val="00547111"/>
    <w:rsid w:val="005514CC"/>
    <w:rsid w:val="005775AB"/>
    <w:rsid w:val="005867F8"/>
    <w:rsid w:val="00586C55"/>
    <w:rsid w:val="00590F7C"/>
    <w:rsid w:val="00592D74"/>
    <w:rsid w:val="00597FAA"/>
    <w:rsid w:val="005B210F"/>
    <w:rsid w:val="005C0519"/>
    <w:rsid w:val="005D4B3E"/>
    <w:rsid w:val="005E2C44"/>
    <w:rsid w:val="005F257A"/>
    <w:rsid w:val="00600CE7"/>
    <w:rsid w:val="0060517E"/>
    <w:rsid w:val="0061132C"/>
    <w:rsid w:val="00621188"/>
    <w:rsid w:val="006257ED"/>
    <w:rsid w:val="00631BD5"/>
    <w:rsid w:val="006344E3"/>
    <w:rsid w:val="00634A82"/>
    <w:rsid w:val="00645903"/>
    <w:rsid w:val="006507C2"/>
    <w:rsid w:val="00653DE4"/>
    <w:rsid w:val="00665C47"/>
    <w:rsid w:val="006756A0"/>
    <w:rsid w:val="00681920"/>
    <w:rsid w:val="00690858"/>
    <w:rsid w:val="00695808"/>
    <w:rsid w:val="006B46FB"/>
    <w:rsid w:val="006C125E"/>
    <w:rsid w:val="006C244C"/>
    <w:rsid w:val="006C6343"/>
    <w:rsid w:val="006C64C0"/>
    <w:rsid w:val="006D168C"/>
    <w:rsid w:val="006E21FB"/>
    <w:rsid w:val="006F606F"/>
    <w:rsid w:val="006F7EDC"/>
    <w:rsid w:val="00705E41"/>
    <w:rsid w:val="00706FEB"/>
    <w:rsid w:val="00711A7E"/>
    <w:rsid w:val="0071445D"/>
    <w:rsid w:val="00720E5E"/>
    <w:rsid w:val="007318A6"/>
    <w:rsid w:val="0073278E"/>
    <w:rsid w:val="00732842"/>
    <w:rsid w:val="007346E3"/>
    <w:rsid w:val="0073604D"/>
    <w:rsid w:val="007742A6"/>
    <w:rsid w:val="00792342"/>
    <w:rsid w:val="00792EE9"/>
    <w:rsid w:val="007977A8"/>
    <w:rsid w:val="007A127E"/>
    <w:rsid w:val="007B512A"/>
    <w:rsid w:val="007B742C"/>
    <w:rsid w:val="007B7DB5"/>
    <w:rsid w:val="007C18FF"/>
    <w:rsid w:val="007C2097"/>
    <w:rsid w:val="007D6A07"/>
    <w:rsid w:val="007D6A43"/>
    <w:rsid w:val="007D7257"/>
    <w:rsid w:val="007E573B"/>
    <w:rsid w:val="007F7259"/>
    <w:rsid w:val="00803270"/>
    <w:rsid w:val="008040A8"/>
    <w:rsid w:val="00822D56"/>
    <w:rsid w:val="008279FA"/>
    <w:rsid w:val="008626E7"/>
    <w:rsid w:val="00870EE7"/>
    <w:rsid w:val="00875B6E"/>
    <w:rsid w:val="00881148"/>
    <w:rsid w:val="008863B9"/>
    <w:rsid w:val="008A45A6"/>
    <w:rsid w:val="008A7F25"/>
    <w:rsid w:val="008D3CCC"/>
    <w:rsid w:val="008E5E4A"/>
    <w:rsid w:val="008F3789"/>
    <w:rsid w:val="008F686C"/>
    <w:rsid w:val="00900C4B"/>
    <w:rsid w:val="009079F3"/>
    <w:rsid w:val="009148DE"/>
    <w:rsid w:val="00924953"/>
    <w:rsid w:val="00924C85"/>
    <w:rsid w:val="0093061A"/>
    <w:rsid w:val="00941E30"/>
    <w:rsid w:val="009423BE"/>
    <w:rsid w:val="00944AF6"/>
    <w:rsid w:val="0095286A"/>
    <w:rsid w:val="009777D9"/>
    <w:rsid w:val="009831D3"/>
    <w:rsid w:val="00985434"/>
    <w:rsid w:val="00991B88"/>
    <w:rsid w:val="00991F14"/>
    <w:rsid w:val="00992836"/>
    <w:rsid w:val="009A5753"/>
    <w:rsid w:val="009A579D"/>
    <w:rsid w:val="009C7F3F"/>
    <w:rsid w:val="009D2812"/>
    <w:rsid w:val="009D52AF"/>
    <w:rsid w:val="009D58E9"/>
    <w:rsid w:val="009E3297"/>
    <w:rsid w:val="009E7BF2"/>
    <w:rsid w:val="009F734F"/>
    <w:rsid w:val="00A017DA"/>
    <w:rsid w:val="00A246B6"/>
    <w:rsid w:val="00A3079B"/>
    <w:rsid w:val="00A32E31"/>
    <w:rsid w:val="00A42B2F"/>
    <w:rsid w:val="00A47E70"/>
    <w:rsid w:val="00A50CF0"/>
    <w:rsid w:val="00A51501"/>
    <w:rsid w:val="00A71913"/>
    <w:rsid w:val="00A7671C"/>
    <w:rsid w:val="00A832ED"/>
    <w:rsid w:val="00A835A7"/>
    <w:rsid w:val="00A84CC2"/>
    <w:rsid w:val="00A94F54"/>
    <w:rsid w:val="00AA2CBC"/>
    <w:rsid w:val="00AB5DCF"/>
    <w:rsid w:val="00AC5820"/>
    <w:rsid w:val="00AD1CD8"/>
    <w:rsid w:val="00B052CE"/>
    <w:rsid w:val="00B05F4F"/>
    <w:rsid w:val="00B258BB"/>
    <w:rsid w:val="00B54728"/>
    <w:rsid w:val="00B65157"/>
    <w:rsid w:val="00B67B97"/>
    <w:rsid w:val="00B83457"/>
    <w:rsid w:val="00B86B20"/>
    <w:rsid w:val="00B968C8"/>
    <w:rsid w:val="00B96E34"/>
    <w:rsid w:val="00BA3EC5"/>
    <w:rsid w:val="00BA51D9"/>
    <w:rsid w:val="00BA6DCA"/>
    <w:rsid w:val="00BB52B1"/>
    <w:rsid w:val="00BB5DFC"/>
    <w:rsid w:val="00BD279D"/>
    <w:rsid w:val="00BD6BB8"/>
    <w:rsid w:val="00C05848"/>
    <w:rsid w:val="00C12AEA"/>
    <w:rsid w:val="00C12B58"/>
    <w:rsid w:val="00C15D2B"/>
    <w:rsid w:val="00C32935"/>
    <w:rsid w:val="00C50F37"/>
    <w:rsid w:val="00C65E7B"/>
    <w:rsid w:val="00C66BA2"/>
    <w:rsid w:val="00C77DE9"/>
    <w:rsid w:val="00C870F6"/>
    <w:rsid w:val="00C948E8"/>
    <w:rsid w:val="00C95985"/>
    <w:rsid w:val="00C968A7"/>
    <w:rsid w:val="00CA3051"/>
    <w:rsid w:val="00CC2212"/>
    <w:rsid w:val="00CC3812"/>
    <w:rsid w:val="00CC3B79"/>
    <w:rsid w:val="00CC5026"/>
    <w:rsid w:val="00CC68D0"/>
    <w:rsid w:val="00CD272A"/>
    <w:rsid w:val="00CF0017"/>
    <w:rsid w:val="00D03F9A"/>
    <w:rsid w:val="00D05574"/>
    <w:rsid w:val="00D05E27"/>
    <w:rsid w:val="00D06075"/>
    <w:rsid w:val="00D06D51"/>
    <w:rsid w:val="00D24991"/>
    <w:rsid w:val="00D50255"/>
    <w:rsid w:val="00D50467"/>
    <w:rsid w:val="00D53F24"/>
    <w:rsid w:val="00D60D39"/>
    <w:rsid w:val="00D66520"/>
    <w:rsid w:val="00D751F9"/>
    <w:rsid w:val="00D80124"/>
    <w:rsid w:val="00D84AE9"/>
    <w:rsid w:val="00D93D1C"/>
    <w:rsid w:val="00DA0FFC"/>
    <w:rsid w:val="00DA1E0F"/>
    <w:rsid w:val="00DB39D4"/>
    <w:rsid w:val="00DB7A24"/>
    <w:rsid w:val="00DD2E75"/>
    <w:rsid w:val="00DE26E9"/>
    <w:rsid w:val="00DE347F"/>
    <w:rsid w:val="00DE34CF"/>
    <w:rsid w:val="00DF59F5"/>
    <w:rsid w:val="00E020AC"/>
    <w:rsid w:val="00E04F3D"/>
    <w:rsid w:val="00E07AC1"/>
    <w:rsid w:val="00E109F1"/>
    <w:rsid w:val="00E13F3D"/>
    <w:rsid w:val="00E34898"/>
    <w:rsid w:val="00E4080F"/>
    <w:rsid w:val="00E43733"/>
    <w:rsid w:val="00E45E6D"/>
    <w:rsid w:val="00E46EA0"/>
    <w:rsid w:val="00E50409"/>
    <w:rsid w:val="00E51B9A"/>
    <w:rsid w:val="00E70B20"/>
    <w:rsid w:val="00E7469B"/>
    <w:rsid w:val="00E86695"/>
    <w:rsid w:val="00EB09B7"/>
    <w:rsid w:val="00EB16BD"/>
    <w:rsid w:val="00EB7F11"/>
    <w:rsid w:val="00EC38B7"/>
    <w:rsid w:val="00EC52CF"/>
    <w:rsid w:val="00EE7D7C"/>
    <w:rsid w:val="00F125BB"/>
    <w:rsid w:val="00F25D98"/>
    <w:rsid w:val="00F300FB"/>
    <w:rsid w:val="00F33B33"/>
    <w:rsid w:val="00F46F37"/>
    <w:rsid w:val="00F61657"/>
    <w:rsid w:val="00F67E8B"/>
    <w:rsid w:val="00F72958"/>
    <w:rsid w:val="00F81063"/>
    <w:rsid w:val="00F90041"/>
    <w:rsid w:val="00F90C36"/>
    <w:rsid w:val="00F918C0"/>
    <w:rsid w:val="00F96159"/>
    <w:rsid w:val="00FA1A62"/>
    <w:rsid w:val="00FB3A01"/>
    <w:rsid w:val="00FB6386"/>
    <w:rsid w:val="00FC2497"/>
    <w:rsid w:val="00FD2ACC"/>
    <w:rsid w:val="00FE11A8"/>
    <w:rsid w:val="00FE240F"/>
    <w:rsid w:val="00FE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16C4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F5C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346E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61</cp:revision>
  <cp:lastPrinted>1900-01-01T00:00:00Z</cp:lastPrinted>
  <dcterms:created xsi:type="dcterms:W3CDTF">2023-01-09T13:03:00Z</dcterms:created>
  <dcterms:modified xsi:type="dcterms:W3CDTF">2024-02-28T11:25:00Z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